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546E2" w14:textId="243B68EE" w:rsidR="00E52AC1" w:rsidRPr="00927C1B" w:rsidRDefault="00E52AC1" w:rsidP="00E52AC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26771C">
        <w:rPr>
          <w:rFonts w:ascii="Arial" w:eastAsia="宋体" w:hAnsi="Arial"/>
          <w:b/>
          <w:i/>
          <w:noProof/>
          <w:color w:val="auto"/>
          <w:sz w:val="28"/>
          <w:lang w:eastAsia="en-US"/>
        </w:rPr>
        <w:t>1061</w:t>
      </w:r>
      <w:ins w:id="0" w:author="Huawei User" w:date="2024-01-23T23:51:00Z">
        <w:r w:rsidR="006772D6">
          <w:rPr>
            <w:rFonts w:ascii="Arial" w:eastAsia="宋体" w:hAnsi="Arial"/>
            <w:b/>
            <w:i/>
            <w:noProof/>
            <w:color w:val="auto"/>
            <w:sz w:val="28"/>
            <w:lang w:eastAsia="en-US"/>
          </w:rPr>
          <w:t>r0</w:t>
        </w:r>
      </w:ins>
      <w:ins w:id="1" w:author="Huawei User" w:date="2024-01-25T14:57:00Z">
        <w:r w:rsidR="00FF078D">
          <w:rPr>
            <w:rFonts w:ascii="Arial" w:eastAsia="宋体" w:hAnsi="Arial"/>
            <w:b/>
            <w:i/>
            <w:noProof/>
            <w:color w:val="auto"/>
            <w:sz w:val="28"/>
            <w:lang w:eastAsia="en-US"/>
          </w:rPr>
          <w:t>6</w:t>
        </w:r>
      </w:ins>
    </w:p>
    <w:p w14:paraId="310B4DAB" w14:textId="14BD4B08" w:rsidR="00A24F28" w:rsidRPr="003244C5" w:rsidRDefault="00E52AC1" w:rsidP="00E52AC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19AF5EE2" w14:textId="77777777" w:rsidR="00A24F28" w:rsidRPr="00927C1B" w:rsidRDefault="00A24F28" w:rsidP="00A24F28">
      <w:pPr>
        <w:rPr>
          <w:rFonts w:ascii="Arial" w:hAnsi="Arial" w:cs="Arial"/>
        </w:rPr>
      </w:pPr>
    </w:p>
    <w:p w14:paraId="77D7BBB2" w14:textId="0EC133CD" w:rsidR="00772F47" w:rsidRPr="00FF078D" w:rsidRDefault="00A24F28" w:rsidP="00A24F28">
      <w:pPr>
        <w:ind w:left="2127" w:hanging="2127"/>
        <w:rPr>
          <w:rFonts w:ascii="Arial" w:eastAsiaTheme="minorEastAsia" w:hAnsi="Arial" w:cs="Arial" w:hint="eastAsia"/>
          <w:b/>
          <w:lang w:eastAsia="zh-CN"/>
          <w:rPrChange w:id="2" w:author="Huawei User" w:date="2024-01-25T14:57:00Z">
            <w:rPr>
              <w:rFonts w:ascii="Arial" w:eastAsiaTheme="minorEastAsia" w:hAnsi="Arial" w:cs="Arial"/>
              <w:b/>
              <w:lang w:eastAsia="zh-CN"/>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7F0FC5" w:rsidRPr="007F0FC5">
        <w:rPr>
          <w:rFonts w:ascii="Arial" w:hAnsi="Arial" w:cs="Arial" w:hint="eastAsia"/>
          <w:b/>
        </w:rPr>
        <w:t>,</w:t>
      </w:r>
      <w:r w:rsidR="007F0FC5" w:rsidRPr="007F0FC5">
        <w:rPr>
          <w:rFonts w:ascii="Arial" w:hAnsi="Arial" w:cs="Arial"/>
          <w:b/>
        </w:rPr>
        <w:t xml:space="preserve"> </w:t>
      </w:r>
      <w:proofErr w:type="spellStart"/>
      <w:proofErr w:type="gramStart"/>
      <w:r w:rsidR="007F0FC5" w:rsidRPr="007F0FC5">
        <w:rPr>
          <w:rFonts w:ascii="Arial" w:hAnsi="Arial" w:cs="Arial"/>
          <w:b/>
        </w:rPr>
        <w:t>OPPO</w:t>
      </w:r>
      <w:ins w:id="3" w:author="Huawei User" w:date="2024-01-25T14:57:00Z">
        <w:r w:rsidR="00FF078D" w:rsidRPr="00FF078D">
          <w:rPr>
            <w:rFonts w:ascii="Arial" w:hAnsi="Arial" w:cs="Arial" w:hint="eastAsia"/>
            <w:b/>
          </w:rPr>
          <w:t>,</w:t>
        </w:r>
        <w:r w:rsidR="00FF078D" w:rsidRPr="00FF078D">
          <w:rPr>
            <w:rFonts w:ascii="Arial" w:hAnsi="Arial" w:cs="Arial"/>
            <w:b/>
          </w:rPr>
          <w:t>Nokia</w:t>
        </w:r>
        <w:proofErr w:type="spellEnd"/>
        <w:proofErr w:type="gramEnd"/>
        <w:r w:rsidR="00FF078D" w:rsidRPr="00FF078D">
          <w:rPr>
            <w:rFonts w:ascii="Arial" w:hAnsi="Arial" w:cs="Arial"/>
            <w:b/>
          </w:rPr>
          <w:t xml:space="preserve">, Nokia Shanghai Bell, </w:t>
        </w:r>
        <w:proofErr w:type="spellStart"/>
        <w:r w:rsidR="00FF078D" w:rsidRPr="00FF078D">
          <w:rPr>
            <w:rFonts w:ascii="Arial" w:hAnsi="Arial" w:cs="Arial"/>
            <w:b/>
          </w:rPr>
          <w:t>Futurewei</w:t>
        </w:r>
      </w:ins>
      <w:proofErr w:type="spellEnd"/>
    </w:p>
    <w:p w14:paraId="2A489354" w14:textId="0B8686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E6879" w:rsidRPr="007F0706">
        <w:rPr>
          <w:rFonts w:ascii="Arial" w:hAnsi="Arial" w:cs="Arial"/>
          <w:b/>
        </w:rPr>
        <w:t xml:space="preserve">New </w:t>
      </w:r>
      <w:r w:rsidR="00EE6879" w:rsidRPr="00C3553B">
        <w:rPr>
          <w:rFonts w:ascii="Arial" w:hAnsi="Arial" w:cs="Arial" w:hint="eastAsia"/>
          <w:b/>
        </w:rPr>
        <w:t>Key</w:t>
      </w:r>
      <w:r w:rsidR="00EE6879">
        <w:rPr>
          <w:rFonts w:ascii="Arial" w:hAnsi="Arial" w:cs="Arial"/>
          <w:b/>
        </w:rPr>
        <w:t xml:space="preserve"> </w:t>
      </w:r>
      <w:r w:rsidR="00EE6879" w:rsidRPr="00C3553B">
        <w:rPr>
          <w:rFonts w:ascii="Arial" w:hAnsi="Arial" w:cs="Arial" w:hint="eastAsia"/>
          <w:b/>
        </w:rPr>
        <w:t>Issue</w:t>
      </w:r>
      <w:r w:rsidR="00993585">
        <w:rPr>
          <w:rFonts w:ascii="Arial" w:hAnsi="Arial" w:cs="Arial"/>
          <w:b/>
        </w:rPr>
        <w:t>: Key Issue proposal</w:t>
      </w:r>
      <w:r w:rsidR="00EE6879">
        <w:rPr>
          <w:rFonts w:ascii="Arial" w:hAnsi="Arial" w:cs="Arial"/>
          <w:b/>
        </w:rPr>
        <w:t xml:space="preserve"> </w:t>
      </w:r>
      <w:r w:rsidR="00EE6879" w:rsidRPr="00C3553B">
        <w:rPr>
          <w:rFonts w:ascii="Arial" w:hAnsi="Arial" w:cs="Arial" w:hint="eastAsia"/>
          <w:b/>
        </w:rPr>
        <w:t>for</w:t>
      </w:r>
      <w:r w:rsidR="00EE6879" w:rsidRPr="00C3553B">
        <w:rPr>
          <w:rFonts w:ascii="Arial" w:hAnsi="Arial" w:cs="Arial"/>
          <w:b/>
        </w:rPr>
        <w:t xml:space="preserve"> </w:t>
      </w:r>
      <w:r w:rsidR="00EE6879" w:rsidRPr="00C3553B">
        <w:rPr>
          <w:rFonts w:ascii="Arial" w:hAnsi="Arial" w:cs="Arial" w:hint="eastAsia"/>
          <w:b/>
        </w:rPr>
        <w:t>WT#</w:t>
      </w:r>
      <w:r w:rsidR="00EE6879">
        <w:rPr>
          <w:rFonts w:ascii="Arial" w:hAnsi="Arial" w:cs="Arial"/>
          <w:b/>
        </w:rPr>
        <w:t>2</w:t>
      </w:r>
    </w:p>
    <w:p w14:paraId="3D48B42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9338C84" w14:textId="5399115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E6879">
        <w:rPr>
          <w:rFonts w:ascii="Arial" w:hAnsi="Arial" w:cs="Arial"/>
          <w:b/>
        </w:rPr>
        <w:t>19.14</w:t>
      </w:r>
    </w:p>
    <w:p w14:paraId="39A269B6" w14:textId="2CAA206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E6879" w:rsidRPr="007F0706">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26BE4914" w14:textId="6B8772DF" w:rsidR="00EF48DB" w:rsidRPr="00927C1B" w:rsidRDefault="00A24F28" w:rsidP="00EC53AC">
      <w:pPr>
        <w:jc w:val="both"/>
        <w:rPr>
          <w:rFonts w:ascii="Arial" w:hAnsi="Arial" w:cs="Arial"/>
          <w:i/>
        </w:rPr>
      </w:pPr>
      <w:r w:rsidRPr="00927C1B">
        <w:rPr>
          <w:rFonts w:ascii="Arial" w:hAnsi="Arial" w:cs="Arial"/>
          <w:i/>
        </w:rPr>
        <w:t xml:space="preserve">Abstract: </w:t>
      </w:r>
      <w:r w:rsidR="00993585">
        <w:rPr>
          <w:rFonts w:ascii="Arial" w:hAnsi="Arial" w:cs="Arial"/>
          <w:i/>
        </w:rPr>
        <w:t>T</w:t>
      </w:r>
      <w:r w:rsidR="00EE6879">
        <w:rPr>
          <w:rFonts w:ascii="Arial" w:hAnsi="Arial" w:cs="Arial"/>
          <w:i/>
        </w:rPr>
        <w:t>his is a new key issue proposal related to WT#2 in the R19 Ambient IoT SID SP-231803.</w:t>
      </w:r>
    </w:p>
    <w:p w14:paraId="6D06558F" w14:textId="77777777" w:rsidR="00A93620" w:rsidRPr="00A11CDC" w:rsidRDefault="00B3593E" w:rsidP="00B3593E">
      <w:pPr>
        <w:pStyle w:val="1"/>
      </w:pPr>
      <w:r w:rsidRPr="00A11CDC">
        <w:t xml:space="preserve">1. </w:t>
      </w:r>
      <w:r w:rsidR="00305F20" w:rsidRPr="00A11CDC">
        <w:t>Introduction</w:t>
      </w:r>
      <w:r w:rsidR="00BE6AFC" w:rsidRPr="00A11CDC">
        <w:t>/Discussion</w:t>
      </w:r>
    </w:p>
    <w:p w14:paraId="270D523A" w14:textId="79D00EDF" w:rsidR="00DF0A26" w:rsidRPr="00A11CDC" w:rsidRDefault="00754802" w:rsidP="008754B1">
      <w:pPr>
        <w:jc w:val="both"/>
        <w:rPr>
          <w:lang w:eastAsia="zh-CN"/>
        </w:rPr>
      </w:pPr>
      <w:r w:rsidRPr="00A11CDC">
        <w:rPr>
          <w:lang w:eastAsia="zh-CN"/>
        </w:rPr>
        <w:t>Based on the SID objective</w:t>
      </w:r>
      <w:r w:rsidR="00CA1DB7">
        <w:rPr>
          <w:lang w:eastAsia="zh-CN"/>
        </w:rPr>
        <w:t xml:space="preserve"> (SP-231803)</w:t>
      </w:r>
      <w:r w:rsidRPr="00A11CDC">
        <w:rPr>
          <w:lang w:eastAsia="zh-CN"/>
        </w:rPr>
        <w:t xml:space="preserve">, </w:t>
      </w:r>
      <w:r w:rsidR="00CA1DB7">
        <w:rPr>
          <w:lang w:eastAsia="zh-CN"/>
        </w:rPr>
        <w:t xml:space="preserve">the </w:t>
      </w:r>
      <w:r w:rsidRPr="00A11CDC">
        <w:rPr>
          <w:lang w:eastAsia="zh-CN"/>
        </w:rPr>
        <w:t>following work task shall be studied:</w:t>
      </w:r>
    </w:p>
    <w:p w14:paraId="780D741A" w14:textId="77777777" w:rsidR="00EE6879" w:rsidRPr="0026771C" w:rsidRDefault="00EE6879" w:rsidP="00EE6879">
      <w:pPr>
        <w:pStyle w:val="CRCoverPage"/>
        <w:numPr>
          <w:ilvl w:val="0"/>
          <w:numId w:val="16"/>
        </w:numPr>
        <w:rPr>
          <w:rFonts w:ascii="Times New Roman" w:hAnsi="Times New Roman"/>
          <w:i/>
          <w:iCs/>
          <w:noProof/>
          <w:lang w:val="en-US"/>
        </w:rPr>
      </w:pPr>
      <w:r w:rsidRPr="0026771C">
        <w:rPr>
          <w:rFonts w:ascii="Times New Roman" w:hAnsi="Times New Roman"/>
          <w:bCs/>
          <w:i/>
          <w:iCs/>
          <w:noProof/>
          <w:lang w:val="en-US" w:eastAsia="zh-CN"/>
        </w:rPr>
        <w:t>WT#2</w:t>
      </w:r>
      <w:r w:rsidRPr="0026771C">
        <w:rPr>
          <w:rFonts w:ascii="Times New Roman" w:hAnsi="Times New Roman"/>
          <w:i/>
          <w:iCs/>
          <w:noProof/>
          <w:lang w:val="en-US"/>
        </w:rPr>
        <w:t xml:space="preserve"> Identification, Subscription, Registration and Connection management to support Ambient IoT devices</w:t>
      </w:r>
    </w:p>
    <w:p w14:paraId="372BF3EB"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WT#2.1 Study whether subscription management, registration management and/or connection</w:t>
      </w:r>
      <w:r w:rsidRPr="0026771C">
        <w:rPr>
          <w:rFonts w:ascii="Times New Roman" w:hAnsi="Times New Roman" w:hint="eastAsia"/>
          <w:bCs/>
          <w:i/>
          <w:iCs/>
          <w:noProof/>
          <w:lang w:val="en-US" w:eastAsia="zh-CN"/>
        </w:rPr>
        <w:t xml:space="preserve"> </w:t>
      </w:r>
      <w:r w:rsidRPr="0026771C">
        <w:rPr>
          <w:rFonts w:ascii="Times New Roman" w:hAnsi="Times New Roman"/>
          <w:bCs/>
          <w:i/>
          <w:iCs/>
          <w:noProof/>
          <w:lang w:val="en-US" w:eastAsia="zh-CN"/>
        </w:rPr>
        <w:t>management are necessary, and if so identify the necessary state machine(s), procedures and functionality considering the Ambient IoT devices capability and characteristics;</w:t>
      </w:r>
    </w:p>
    <w:p w14:paraId="2C395C8F"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WT#2.2</w:t>
      </w:r>
      <w:r w:rsidRPr="0026771C">
        <w:rPr>
          <w:rFonts w:ascii="Times New Roman" w:hAnsi="Times New Roman"/>
          <w:bCs/>
          <w:i/>
          <w:iCs/>
          <w:noProof/>
          <w:lang w:val="en-US"/>
        </w:rPr>
        <w:t xml:space="preserve"> Study whether and how reachability and paging apply to Ambient IoT device(s) considering the Ambient IoT devices capability and characteristics, and if so, what are the impacts</w:t>
      </w:r>
      <w:r w:rsidRPr="0026771C">
        <w:rPr>
          <w:rFonts w:ascii="Times New Roman" w:hAnsi="Times New Roman" w:hint="eastAsia"/>
          <w:bCs/>
          <w:i/>
          <w:iCs/>
          <w:noProof/>
          <w:lang w:val="en-US" w:eastAsia="zh-CN"/>
        </w:rPr>
        <w:t>.</w:t>
      </w:r>
    </w:p>
    <w:p w14:paraId="2FA099CA"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WT#2.3 Study how to identify Ambient IoT device or group of devices and how to format the identifier.</w:t>
      </w:r>
    </w:p>
    <w:p w14:paraId="3F38AAEE" w14:textId="77777777" w:rsidR="00EE6879" w:rsidRPr="0026771C" w:rsidRDefault="00EE6879" w:rsidP="00EE6879">
      <w:pPr>
        <w:pStyle w:val="NO"/>
        <w:rPr>
          <w:i/>
          <w:iCs/>
        </w:rPr>
      </w:pPr>
      <w:r w:rsidRPr="0026771C">
        <w:rPr>
          <w:i/>
          <w:iCs/>
        </w:rPr>
        <w:t>NOTE 5:</w:t>
      </w:r>
      <w:r w:rsidRPr="0026771C">
        <w:rPr>
          <w:i/>
          <w:iCs/>
        </w:rPr>
        <w:tab/>
        <w:t xml:space="preserve">Network Access Control like functionality </w:t>
      </w:r>
      <w:proofErr w:type="gramStart"/>
      <w:r w:rsidRPr="0026771C">
        <w:rPr>
          <w:i/>
          <w:iCs/>
        </w:rPr>
        <w:t>e.g.</w:t>
      </w:r>
      <w:proofErr w:type="gramEnd"/>
      <w:r w:rsidRPr="0026771C">
        <w:rPr>
          <w:i/>
          <w:iCs/>
        </w:rPr>
        <w:t xml:space="preserve"> UAC like functionality could be considered. </w:t>
      </w:r>
    </w:p>
    <w:p w14:paraId="7C025069" w14:textId="77777777" w:rsidR="00EE6879" w:rsidRDefault="00EE6879" w:rsidP="00EE6879">
      <w:pPr>
        <w:pStyle w:val="NO"/>
      </w:pPr>
      <w:r w:rsidRPr="0026771C">
        <w:rPr>
          <w:i/>
          <w:iCs/>
        </w:rPr>
        <w:t>NOTE 6:</w:t>
      </w:r>
      <w:r w:rsidRPr="0026771C">
        <w:rPr>
          <w:i/>
          <w:iCs/>
        </w:rPr>
        <w:tab/>
        <w:t>NAS based Congestion control is not in the scope of this study.</w:t>
      </w:r>
    </w:p>
    <w:p w14:paraId="5A91AD01" w14:textId="6E683FE1" w:rsidR="007F0FC5" w:rsidRPr="0026771C" w:rsidRDefault="00754802" w:rsidP="008754B1">
      <w:pPr>
        <w:jc w:val="both"/>
        <w:rPr>
          <w:rFonts w:eastAsiaTheme="minorEastAsia"/>
          <w:lang w:eastAsia="zh-CN"/>
        </w:rPr>
      </w:pPr>
      <w:r>
        <w:rPr>
          <w:lang w:eastAsia="zh-CN"/>
        </w:rPr>
        <w:t xml:space="preserve">This </w:t>
      </w:r>
      <w:proofErr w:type="spellStart"/>
      <w:r>
        <w:rPr>
          <w:lang w:eastAsia="zh-CN"/>
        </w:rPr>
        <w:t>pCR</w:t>
      </w:r>
      <w:proofErr w:type="spellEnd"/>
      <w:r>
        <w:rPr>
          <w:lang w:eastAsia="zh-CN"/>
        </w:rPr>
        <w:t xml:space="preserve"> propose</w:t>
      </w:r>
      <w:r w:rsidR="00CA1DB7">
        <w:rPr>
          <w:lang w:eastAsia="zh-CN"/>
        </w:rPr>
        <w:t>s</w:t>
      </w:r>
      <w:r>
        <w:rPr>
          <w:lang w:eastAsia="zh-CN"/>
        </w:rPr>
        <w:t xml:space="preserve"> a new Key Issue corresponding to this WT.</w:t>
      </w:r>
    </w:p>
    <w:p w14:paraId="4518378A" w14:textId="77777777" w:rsidR="00CA6115" w:rsidRPr="00927C1B" w:rsidRDefault="00CA6115" w:rsidP="00CA6115">
      <w:pPr>
        <w:pStyle w:val="1"/>
      </w:pPr>
      <w:r>
        <w:t>2</w:t>
      </w:r>
      <w:r w:rsidRPr="00927C1B">
        <w:t xml:space="preserve">. </w:t>
      </w:r>
      <w:r>
        <w:t>Text Proposal</w:t>
      </w:r>
    </w:p>
    <w:p w14:paraId="4D177303" w14:textId="57F9C19D" w:rsidR="00CA6115" w:rsidRPr="00813D73" w:rsidRDefault="00F40EE5" w:rsidP="008754B1">
      <w:pPr>
        <w:jc w:val="both"/>
        <w:rPr>
          <w:lang w:eastAsia="zh-CN"/>
        </w:rPr>
      </w:pPr>
      <w:r>
        <w:rPr>
          <w:lang w:eastAsia="zh-CN"/>
        </w:rPr>
        <w:t>It is proposed to capture the following changes vs. TR</w:t>
      </w:r>
      <w:r w:rsidR="00B7146B" w:rsidRPr="00DA677B">
        <w:t> </w:t>
      </w:r>
      <w:r w:rsidRPr="00EE6879">
        <w:rPr>
          <w:lang w:eastAsia="zh-CN"/>
        </w:rPr>
        <w:t>23.</w:t>
      </w:r>
      <w:r w:rsidR="00AE0B99" w:rsidRPr="00EE6879">
        <w:rPr>
          <w:lang w:eastAsia="zh-CN"/>
        </w:rPr>
        <w:t>700-</w:t>
      </w:r>
      <w:r w:rsidR="00193170" w:rsidRPr="00EE6879">
        <w:rPr>
          <w:lang w:eastAsia="zh-CN"/>
        </w:rPr>
        <w:t>13</w:t>
      </w:r>
      <w:r>
        <w:rPr>
          <w:lang w:eastAsia="zh-CN"/>
        </w:rPr>
        <w:t>.</w:t>
      </w:r>
    </w:p>
    <w:p w14:paraId="17A417AE" w14:textId="5C1F734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EE6879">
        <w:rPr>
          <w:rFonts w:ascii="Arial" w:hAnsi="Arial" w:cs="Arial"/>
          <w:color w:val="FF0000"/>
          <w:sz w:val="28"/>
          <w:szCs w:val="28"/>
          <w:lang w:val="en-US"/>
        </w:rPr>
        <w:t>(all new</w:t>
      </w:r>
      <w:r w:rsidR="00993585">
        <w:rPr>
          <w:rFonts w:ascii="Arial" w:hAnsi="Arial" w:cs="Arial"/>
          <w:color w:val="FF0000"/>
          <w:sz w:val="28"/>
          <w:szCs w:val="28"/>
          <w:lang w:val="en-US"/>
        </w:rPr>
        <w:t xml:space="preserve"> </w:t>
      </w:r>
      <w:proofErr w:type="gramStart"/>
      <w:r w:rsidR="00993585">
        <w:rPr>
          <w:rFonts w:ascii="Arial" w:hAnsi="Arial" w:cs="Arial"/>
          <w:color w:val="FF0000"/>
          <w:sz w:val="28"/>
          <w:szCs w:val="28"/>
          <w:lang w:val="en-US"/>
        </w:rPr>
        <w:t>texts</w:t>
      </w:r>
      <w:r w:rsidR="00EE6879">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5" w:name="_Toc517082226"/>
    </w:p>
    <w:bookmarkEnd w:id="5"/>
    <w:p w14:paraId="0D2D1CAB" w14:textId="77777777" w:rsidR="000B6592" w:rsidRPr="004D3578" w:rsidRDefault="000B6592" w:rsidP="000B6592">
      <w:pPr>
        <w:pStyle w:val="1"/>
      </w:pPr>
      <w:r>
        <w:t>5</w:t>
      </w:r>
      <w:r w:rsidRPr="004D3578">
        <w:tab/>
      </w:r>
      <w:r>
        <w:t>Key Issues</w:t>
      </w:r>
    </w:p>
    <w:p w14:paraId="16B19747" w14:textId="726BDB9A" w:rsidR="000B6592" w:rsidRDefault="000B6592" w:rsidP="000B6592">
      <w:pPr>
        <w:pStyle w:val="2"/>
        <w:rPr>
          <w:lang w:eastAsia="zh-CN"/>
        </w:rPr>
      </w:pPr>
      <w:r>
        <w:rPr>
          <w:rFonts w:hint="eastAsia"/>
          <w:lang w:eastAsia="zh-CN"/>
        </w:rPr>
        <w:t>5</w:t>
      </w:r>
      <w:r>
        <w:rPr>
          <w:lang w:eastAsia="zh-CN"/>
        </w:rPr>
        <w:t>.</w:t>
      </w:r>
      <w:r w:rsidR="005A2227">
        <w:rPr>
          <w:lang w:eastAsia="zh-CN"/>
        </w:rPr>
        <w:t>X</w:t>
      </w:r>
      <w:r>
        <w:rPr>
          <w:lang w:eastAsia="zh-CN"/>
        </w:rPr>
        <w:tab/>
        <w:t>Key Issue #</w:t>
      </w:r>
      <w:r w:rsidR="005A2227">
        <w:rPr>
          <w:lang w:eastAsia="zh-CN"/>
        </w:rPr>
        <w:t>X</w:t>
      </w:r>
      <w:r>
        <w:rPr>
          <w:rFonts w:hint="eastAsia"/>
          <w:lang w:eastAsia="zh-CN"/>
        </w:rPr>
        <w:t>:</w:t>
      </w:r>
      <w:r w:rsidR="00AA6C7E">
        <w:rPr>
          <w:lang w:eastAsia="zh-CN"/>
        </w:rPr>
        <w:t xml:space="preserve"> </w:t>
      </w:r>
      <w:r w:rsidR="00CB3682" w:rsidRPr="00AE4D92">
        <w:t>Identification, Subscription, Registration and Connection management</w:t>
      </w:r>
    </w:p>
    <w:p w14:paraId="36053963" w14:textId="77777777" w:rsidR="000B6592" w:rsidRDefault="000B6592" w:rsidP="000B6592">
      <w:pPr>
        <w:pStyle w:val="3"/>
        <w:rPr>
          <w:lang w:eastAsia="zh-CN"/>
        </w:rPr>
      </w:pPr>
      <w:r>
        <w:rPr>
          <w:rFonts w:hint="eastAsia"/>
          <w:lang w:eastAsia="zh-CN"/>
        </w:rPr>
        <w:t>5</w:t>
      </w:r>
      <w:r>
        <w:rPr>
          <w:lang w:eastAsia="zh-CN"/>
        </w:rPr>
        <w:t>.</w:t>
      </w:r>
      <w:r w:rsidR="005A2227">
        <w:rPr>
          <w:lang w:eastAsia="zh-CN"/>
        </w:rPr>
        <w:t>X</w:t>
      </w:r>
      <w:r>
        <w:rPr>
          <w:lang w:eastAsia="zh-CN"/>
        </w:rPr>
        <w:t>.1</w:t>
      </w:r>
      <w:r>
        <w:rPr>
          <w:lang w:eastAsia="zh-CN"/>
        </w:rPr>
        <w:tab/>
        <w:t>Description</w:t>
      </w:r>
    </w:p>
    <w:p w14:paraId="336B25FF" w14:textId="3067940C" w:rsidR="00F54568" w:rsidRDefault="00CA1DB7" w:rsidP="00190153">
      <w:pPr>
        <w:pStyle w:val="B1"/>
        <w:ind w:left="0" w:firstLine="0"/>
      </w:pPr>
      <w:r>
        <w:t xml:space="preserve">This Key Issue pertains to the </w:t>
      </w:r>
      <w:r w:rsidR="00E52AC1">
        <w:t>authorization and management by 5GS</w:t>
      </w:r>
      <w:r>
        <w:t xml:space="preserve"> of Ambient IoT devices to support Ambient IoT services</w:t>
      </w:r>
      <w:r w:rsidR="00B56A17">
        <w:t>.</w:t>
      </w:r>
    </w:p>
    <w:p w14:paraId="5CA241A9" w14:textId="6B8AD2A3" w:rsidR="00190153" w:rsidRDefault="00CA1DB7">
      <w:pPr>
        <w:pStyle w:val="B1"/>
        <w:ind w:left="0" w:firstLine="0"/>
      </w:pPr>
      <w:r>
        <w:t xml:space="preserve">Considering that </w:t>
      </w:r>
      <w:r w:rsidR="00190153">
        <w:t xml:space="preserve">Ambient IoT devices are a new type of </w:t>
      </w:r>
      <w:r>
        <w:t xml:space="preserve">reduced capabilities </w:t>
      </w:r>
      <w:r w:rsidR="00190153">
        <w:t>device</w:t>
      </w:r>
      <w:r>
        <w:t>s, the existing</w:t>
      </w:r>
      <w:r w:rsidR="00190153">
        <w:t xml:space="preserve"> subscription model</w:t>
      </w:r>
      <w:r>
        <w:t xml:space="preserve"> may not be suitable. Specifically, there is the need to study the device identification method </w:t>
      </w:r>
      <w:del w:id="6" w:author="Huawei User" w:date="2024-01-23T23:51:00Z">
        <w:r w:rsidDel="006772D6">
          <w:delText>for enabling</w:delText>
        </w:r>
      </w:del>
      <w:ins w:id="7" w:author="Huawei User" w:date="2024-01-23T23:51:00Z">
        <w:r w:rsidR="006772D6">
          <w:t>to support</w:t>
        </w:r>
      </w:ins>
      <w:r>
        <w:t xml:space="preserve"> Ambient IoT devices which are under operator control. </w:t>
      </w:r>
    </w:p>
    <w:p w14:paraId="57BDE236" w14:textId="7D03CA50" w:rsidR="00E71DA6" w:rsidRDefault="00413A0F" w:rsidP="00EE6879">
      <w:pPr>
        <w:pStyle w:val="B1"/>
        <w:ind w:left="0" w:firstLine="0"/>
      </w:pPr>
      <w:r>
        <w:t xml:space="preserve">Based on the above consideration, the </w:t>
      </w:r>
      <w:r w:rsidR="0042333F">
        <w:t xml:space="preserve">aspects to be studied </w:t>
      </w:r>
      <w:r>
        <w:t xml:space="preserve">in this key issue </w:t>
      </w:r>
      <w:r w:rsidR="0042333F">
        <w:t>include:</w:t>
      </w:r>
    </w:p>
    <w:p w14:paraId="43AE117A" w14:textId="3E725931" w:rsidR="00F246C2" w:rsidRPr="00DC5547" w:rsidRDefault="00F246C2" w:rsidP="00F246C2">
      <w:pPr>
        <w:pStyle w:val="B1"/>
        <w:rPr>
          <w:rFonts w:eastAsia="宋体"/>
        </w:rPr>
      </w:pPr>
      <w:r w:rsidRPr="00DC5547">
        <w:lastRenderedPageBreak/>
        <w:t>-</w:t>
      </w:r>
      <w:r w:rsidRPr="00DC5547">
        <w:tab/>
      </w:r>
      <w:r w:rsidRPr="00DC5547">
        <w:rPr>
          <w:rFonts w:eastAsia="宋体"/>
        </w:rPr>
        <w:t>Study whether subscription management, registration management and/or connection</w:t>
      </w:r>
      <w:r w:rsidRPr="00DC5547">
        <w:rPr>
          <w:rFonts w:eastAsia="宋体" w:hint="eastAsia"/>
        </w:rPr>
        <w:t xml:space="preserve"> </w:t>
      </w:r>
      <w:r w:rsidRPr="00DC5547">
        <w:rPr>
          <w:rFonts w:eastAsia="宋体"/>
        </w:rPr>
        <w:t>management are necessary</w:t>
      </w:r>
      <w:ins w:id="8" w:author="Huawei User" w:date="2024-01-24T15:06:00Z">
        <w:r w:rsidR="00DE0F9F">
          <w:rPr>
            <w:rFonts w:eastAsia="宋体"/>
          </w:rPr>
          <w:t xml:space="preserve"> </w:t>
        </w:r>
        <w:r w:rsidR="00DE0F9F" w:rsidRPr="00DE0F9F">
          <w:rPr>
            <w:rFonts w:eastAsia="宋体"/>
            <w:highlight w:val="yellow"/>
            <w:rPrChange w:id="9" w:author="Huawei User" w:date="2024-01-24T15:06:00Z">
              <w:rPr>
                <w:rFonts w:eastAsia="宋体"/>
              </w:rPr>
            </w:rPrChange>
          </w:rPr>
          <w:t xml:space="preserve">for </w:t>
        </w:r>
        <w:r w:rsidR="00DE0F9F">
          <w:rPr>
            <w:rFonts w:eastAsia="宋体"/>
            <w:highlight w:val="yellow"/>
          </w:rPr>
          <w:t xml:space="preserve">an </w:t>
        </w:r>
        <w:r w:rsidR="00DE0F9F" w:rsidRPr="00DE0F9F">
          <w:rPr>
            <w:rFonts w:eastAsia="宋体"/>
            <w:highlight w:val="yellow"/>
            <w:rPrChange w:id="10" w:author="Huawei User" w:date="2024-01-24T15:06:00Z">
              <w:rPr>
                <w:rFonts w:eastAsia="宋体"/>
              </w:rPr>
            </w:rPrChange>
          </w:rPr>
          <w:t xml:space="preserve">Ambient IoT device or </w:t>
        </w:r>
        <w:r w:rsidR="00DE0F9F">
          <w:rPr>
            <w:rFonts w:eastAsia="宋体"/>
            <w:highlight w:val="yellow"/>
          </w:rPr>
          <w:t xml:space="preserve">a </w:t>
        </w:r>
        <w:r w:rsidR="00DE0F9F" w:rsidRPr="00DE0F9F">
          <w:rPr>
            <w:rFonts w:eastAsia="宋体"/>
            <w:highlight w:val="yellow"/>
            <w:rPrChange w:id="11" w:author="Huawei User" w:date="2024-01-24T15:06:00Z">
              <w:rPr>
                <w:rFonts w:eastAsia="宋体"/>
              </w:rPr>
            </w:rPrChange>
          </w:rPr>
          <w:t xml:space="preserve">group of </w:t>
        </w:r>
        <w:r w:rsidR="00DE0F9F" w:rsidRPr="0039436B">
          <w:rPr>
            <w:rFonts w:eastAsia="宋体"/>
            <w:highlight w:val="yellow"/>
          </w:rPr>
          <w:t>Ambient IoT</w:t>
        </w:r>
        <w:r w:rsidR="00DE0F9F" w:rsidRPr="00DE0F9F">
          <w:rPr>
            <w:rFonts w:eastAsia="宋体"/>
            <w:highlight w:val="yellow"/>
          </w:rPr>
          <w:t xml:space="preserve"> </w:t>
        </w:r>
        <w:r w:rsidR="00DE0F9F" w:rsidRPr="00DE0F9F">
          <w:rPr>
            <w:rFonts w:eastAsia="宋体"/>
            <w:highlight w:val="yellow"/>
            <w:rPrChange w:id="12" w:author="Huawei User" w:date="2024-01-24T15:06:00Z">
              <w:rPr>
                <w:rFonts w:eastAsia="宋体"/>
              </w:rPr>
            </w:rPrChange>
          </w:rPr>
          <w:t>devices</w:t>
        </w:r>
      </w:ins>
      <w:r w:rsidRPr="00DC5547">
        <w:rPr>
          <w:rFonts w:eastAsia="宋体"/>
        </w:rPr>
        <w:t xml:space="preserve">, and if </w:t>
      </w:r>
      <w:proofErr w:type="gramStart"/>
      <w:r w:rsidRPr="00DC5547">
        <w:rPr>
          <w:rFonts w:eastAsia="宋体"/>
        </w:rPr>
        <w:t>so</w:t>
      </w:r>
      <w:proofErr w:type="gramEnd"/>
      <w:r w:rsidRPr="00DC5547">
        <w:rPr>
          <w:rFonts w:eastAsia="宋体"/>
        </w:rPr>
        <w:t xml:space="preserve"> identify the necessary state machine(s), procedures and functionality considering the Ambient IoT devices capability and characteristics;</w:t>
      </w:r>
    </w:p>
    <w:p w14:paraId="07E14798" w14:textId="77777777" w:rsidR="00F246C2" w:rsidRPr="00DC5547" w:rsidRDefault="00F246C2" w:rsidP="00F246C2">
      <w:pPr>
        <w:pStyle w:val="B1"/>
        <w:rPr>
          <w:rFonts w:eastAsia="宋体"/>
        </w:rPr>
      </w:pPr>
      <w:r w:rsidRPr="00DC5547">
        <w:t>-</w:t>
      </w:r>
      <w:r w:rsidRPr="00DC5547">
        <w:tab/>
      </w:r>
      <w:r w:rsidRPr="00DC5547">
        <w:rPr>
          <w:rFonts w:eastAsia="宋体"/>
        </w:rPr>
        <w:t>Study whether and how reachability and paging apply to Ambient IoT device(s) considering the Ambient IoT devices capability and characteristics, and if so, what are the impacts</w:t>
      </w:r>
      <w:r w:rsidRPr="00DC5547">
        <w:rPr>
          <w:rFonts w:eastAsia="宋体" w:hint="eastAsia"/>
        </w:rPr>
        <w:t>.</w:t>
      </w:r>
    </w:p>
    <w:p w14:paraId="688456A0" w14:textId="77777777" w:rsidR="00F246C2" w:rsidRPr="00DC5547" w:rsidRDefault="00F246C2" w:rsidP="00F246C2">
      <w:pPr>
        <w:pStyle w:val="B1"/>
        <w:rPr>
          <w:rFonts w:eastAsia="宋体"/>
        </w:rPr>
      </w:pPr>
      <w:r w:rsidRPr="00DC5547">
        <w:t>-</w:t>
      </w:r>
      <w:r w:rsidRPr="00DC5547">
        <w:tab/>
      </w:r>
      <w:r w:rsidRPr="00DC5547">
        <w:rPr>
          <w:rFonts w:eastAsia="宋体"/>
        </w:rPr>
        <w:t>Study how to identify Ambient IoT device</w:t>
      </w:r>
      <w:r w:rsidRPr="00947353">
        <w:rPr>
          <w:lang w:val="en-US" w:eastAsia="zh-CN"/>
        </w:rPr>
        <w:t xml:space="preserve"> </w:t>
      </w:r>
      <w:r w:rsidRPr="00DC5547">
        <w:rPr>
          <w:rFonts w:eastAsia="宋体"/>
        </w:rPr>
        <w:t>or group of devices and how to format the identifier.</w:t>
      </w:r>
    </w:p>
    <w:p w14:paraId="6068AF29" w14:textId="73C895D9" w:rsidR="00EE6879" w:rsidRPr="00EE6879" w:rsidRDefault="00E33012" w:rsidP="00EE6879">
      <w:pPr>
        <w:pStyle w:val="NO"/>
      </w:pPr>
      <w:r w:rsidRPr="002813A5">
        <w:rPr>
          <w:rFonts w:hint="eastAsia"/>
        </w:rPr>
        <w:t>N</w:t>
      </w:r>
      <w:r w:rsidRPr="002813A5">
        <w:t>OTE:</w:t>
      </w:r>
      <w:r w:rsidRPr="002813A5">
        <w:tab/>
      </w:r>
      <w:r w:rsidR="00F04EC3" w:rsidRPr="00757845">
        <w:t xml:space="preserve">NAS based Congestion control </w:t>
      </w:r>
      <w:r w:rsidR="007F0FC5">
        <w:t>are</w:t>
      </w:r>
      <w:r w:rsidR="00F04EC3" w:rsidRPr="00757845">
        <w:t xml:space="preserve"> not in the scope of this study</w:t>
      </w:r>
      <w:r w:rsidR="006643B9">
        <w:t>.</w:t>
      </w:r>
    </w:p>
    <w:p w14:paraId="1DB4A4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27D0B" w14:textId="77777777" w:rsidR="00991492" w:rsidRDefault="00991492">
      <w:r>
        <w:separator/>
      </w:r>
    </w:p>
    <w:p w14:paraId="414400AA" w14:textId="77777777" w:rsidR="00991492" w:rsidRDefault="00991492"/>
  </w:endnote>
  <w:endnote w:type="continuationSeparator" w:id="0">
    <w:p w14:paraId="1830C400" w14:textId="77777777" w:rsidR="00991492" w:rsidRDefault="00991492">
      <w:r>
        <w:continuationSeparator/>
      </w:r>
    </w:p>
    <w:p w14:paraId="21DC0227" w14:textId="77777777" w:rsidR="00991492" w:rsidRDefault="009914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B0F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44FD7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BBF91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B0AEB" w14:textId="77777777" w:rsidR="00991492" w:rsidRDefault="00991492">
      <w:r>
        <w:separator/>
      </w:r>
    </w:p>
    <w:p w14:paraId="7DBEBDB2" w14:textId="77777777" w:rsidR="00991492" w:rsidRDefault="00991492"/>
  </w:footnote>
  <w:footnote w:type="continuationSeparator" w:id="0">
    <w:p w14:paraId="6CAA091D" w14:textId="77777777" w:rsidR="00991492" w:rsidRDefault="00991492">
      <w:r>
        <w:continuationSeparator/>
      </w:r>
    </w:p>
    <w:p w14:paraId="522C87C8" w14:textId="77777777" w:rsidR="00991492" w:rsidRDefault="009914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938C" w14:textId="77777777" w:rsidR="006F5DD0" w:rsidRDefault="006F5DD0"/>
  <w:p w14:paraId="7ABA22E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A9A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F546AD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3494039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F1408"/>
    <w:multiLevelType w:val="hybridMultilevel"/>
    <w:tmpl w:val="F21475F2"/>
    <w:lvl w:ilvl="0" w:tplc="B0BEE23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B570B"/>
    <w:multiLevelType w:val="hybridMultilevel"/>
    <w:tmpl w:val="1DA6C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2"/>
  </w:num>
  <w:num w:numId="17">
    <w:abstractNumId w:val="4"/>
  </w:num>
  <w:num w:numId="18">
    <w:abstractNumId w:val="6"/>
  </w:num>
  <w:num w:numId="1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5E"/>
    <w:rsid w:val="00002842"/>
    <w:rsid w:val="00003503"/>
    <w:rsid w:val="0000385B"/>
    <w:rsid w:val="00003FE7"/>
    <w:rsid w:val="000046E3"/>
    <w:rsid w:val="00004951"/>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16"/>
    <w:rsid w:val="000549F0"/>
    <w:rsid w:val="000559CF"/>
    <w:rsid w:val="00055A39"/>
    <w:rsid w:val="00056F95"/>
    <w:rsid w:val="0005715C"/>
    <w:rsid w:val="00060F24"/>
    <w:rsid w:val="00061913"/>
    <w:rsid w:val="00062F11"/>
    <w:rsid w:val="000631E9"/>
    <w:rsid w:val="00063321"/>
    <w:rsid w:val="000633DA"/>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4EB"/>
    <w:rsid w:val="00090D4D"/>
    <w:rsid w:val="00090F98"/>
    <w:rsid w:val="00091BA0"/>
    <w:rsid w:val="00093796"/>
    <w:rsid w:val="000946ED"/>
    <w:rsid w:val="0009483A"/>
    <w:rsid w:val="00095AD3"/>
    <w:rsid w:val="000965B7"/>
    <w:rsid w:val="000A1CE9"/>
    <w:rsid w:val="000A2B97"/>
    <w:rsid w:val="000A323F"/>
    <w:rsid w:val="000A3544"/>
    <w:rsid w:val="000A49D3"/>
    <w:rsid w:val="000A5948"/>
    <w:rsid w:val="000A75B1"/>
    <w:rsid w:val="000A7DF8"/>
    <w:rsid w:val="000B103E"/>
    <w:rsid w:val="000B128A"/>
    <w:rsid w:val="000B131F"/>
    <w:rsid w:val="000B1493"/>
    <w:rsid w:val="000B3DD5"/>
    <w:rsid w:val="000B50B5"/>
    <w:rsid w:val="000B6489"/>
    <w:rsid w:val="000B659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A38"/>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77A"/>
    <w:rsid w:val="00147EAA"/>
    <w:rsid w:val="001512CD"/>
    <w:rsid w:val="00151A7D"/>
    <w:rsid w:val="001520C4"/>
    <w:rsid w:val="001520C5"/>
    <w:rsid w:val="00152663"/>
    <w:rsid w:val="00152E53"/>
    <w:rsid w:val="001538DF"/>
    <w:rsid w:val="00156945"/>
    <w:rsid w:val="00156FE0"/>
    <w:rsid w:val="00157CF6"/>
    <w:rsid w:val="00161001"/>
    <w:rsid w:val="001616A1"/>
    <w:rsid w:val="00161B39"/>
    <w:rsid w:val="00163C76"/>
    <w:rsid w:val="00163E01"/>
    <w:rsid w:val="00164342"/>
    <w:rsid w:val="001673CA"/>
    <w:rsid w:val="00167AF3"/>
    <w:rsid w:val="00170A7C"/>
    <w:rsid w:val="00170D82"/>
    <w:rsid w:val="00171465"/>
    <w:rsid w:val="0017207F"/>
    <w:rsid w:val="001731A2"/>
    <w:rsid w:val="001736B5"/>
    <w:rsid w:val="00173A57"/>
    <w:rsid w:val="001750EF"/>
    <w:rsid w:val="001765B4"/>
    <w:rsid w:val="00176CD0"/>
    <w:rsid w:val="00177EFC"/>
    <w:rsid w:val="001802CC"/>
    <w:rsid w:val="001806F6"/>
    <w:rsid w:val="001814F7"/>
    <w:rsid w:val="001821B7"/>
    <w:rsid w:val="00182258"/>
    <w:rsid w:val="001835B3"/>
    <w:rsid w:val="00183D6E"/>
    <w:rsid w:val="00184110"/>
    <w:rsid w:val="00184314"/>
    <w:rsid w:val="001846EE"/>
    <w:rsid w:val="00184908"/>
    <w:rsid w:val="00185660"/>
    <w:rsid w:val="00185C88"/>
    <w:rsid w:val="00186F58"/>
    <w:rsid w:val="00187F8B"/>
    <w:rsid w:val="00190153"/>
    <w:rsid w:val="001906C2"/>
    <w:rsid w:val="001929DA"/>
    <w:rsid w:val="00193170"/>
    <w:rsid w:val="00193556"/>
    <w:rsid w:val="00193C28"/>
    <w:rsid w:val="001940BC"/>
    <w:rsid w:val="0019666E"/>
    <w:rsid w:val="00196A5C"/>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BA"/>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02"/>
    <w:rsid w:val="001D1200"/>
    <w:rsid w:val="001D1FB4"/>
    <w:rsid w:val="001D2DF9"/>
    <w:rsid w:val="001E0DF5"/>
    <w:rsid w:val="001E125D"/>
    <w:rsid w:val="001E1F34"/>
    <w:rsid w:val="001E39E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EED"/>
    <w:rsid w:val="002113F8"/>
    <w:rsid w:val="002122C3"/>
    <w:rsid w:val="00212A86"/>
    <w:rsid w:val="0021395C"/>
    <w:rsid w:val="0021576A"/>
    <w:rsid w:val="00215B76"/>
    <w:rsid w:val="00216F4A"/>
    <w:rsid w:val="00220AEB"/>
    <w:rsid w:val="00221F47"/>
    <w:rsid w:val="00222872"/>
    <w:rsid w:val="00223D76"/>
    <w:rsid w:val="0022761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628"/>
    <w:rsid w:val="00257C37"/>
    <w:rsid w:val="00260A35"/>
    <w:rsid w:val="00260C09"/>
    <w:rsid w:val="00260FBA"/>
    <w:rsid w:val="00261D77"/>
    <w:rsid w:val="0026236D"/>
    <w:rsid w:val="00262B92"/>
    <w:rsid w:val="00262BEF"/>
    <w:rsid w:val="00262C6D"/>
    <w:rsid w:val="0026332C"/>
    <w:rsid w:val="002657DD"/>
    <w:rsid w:val="0026771C"/>
    <w:rsid w:val="00267FC8"/>
    <w:rsid w:val="002707A8"/>
    <w:rsid w:val="00270D4F"/>
    <w:rsid w:val="00270F91"/>
    <w:rsid w:val="002710DA"/>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9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06"/>
    <w:rsid w:val="00356277"/>
    <w:rsid w:val="003607F8"/>
    <w:rsid w:val="00360CF4"/>
    <w:rsid w:val="003615EC"/>
    <w:rsid w:val="003619B5"/>
    <w:rsid w:val="00361C57"/>
    <w:rsid w:val="00363BB4"/>
    <w:rsid w:val="00364C69"/>
    <w:rsid w:val="00365501"/>
    <w:rsid w:val="003655BA"/>
    <w:rsid w:val="00365A9C"/>
    <w:rsid w:val="0036751D"/>
    <w:rsid w:val="00367599"/>
    <w:rsid w:val="0036777B"/>
    <w:rsid w:val="00367B09"/>
    <w:rsid w:val="003709FD"/>
    <w:rsid w:val="003711B4"/>
    <w:rsid w:val="00371C7E"/>
    <w:rsid w:val="00372C13"/>
    <w:rsid w:val="00372FE8"/>
    <w:rsid w:val="003757F0"/>
    <w:rsid w:val="00375AFF"/>
    <w:rsid w:val="00375C1A"/>
    <w:rsid w:val="0038010C"/>
    <w:rsid w:val="0038028D"/>
    <w:rsid w:val="00380585"/>
    <w:rsid w:val="00380A07"/>
    <w:rsid w:val="00380E86"/>
    <w:rsid w:val="00383F2D"/>
    <w:rsid w:val="00384D8F"/>
    <w:rsid w:val="00385B51"/>
    <w:rsid w:val="00386028"/>
    <w:rsid w:val="0038795A"/>
    <w:rsid w:val="00390754"/>
    <w:rsid w:val="00391008"/>
    <w:rsid w:val="00391607"/>
    <w:rsid w:val="00391898"/>
    <w:rsid w:val="00391B9A"/>
    <w:rsid w:val="0039273B"/>
    <w:rsid w:val="00392EA7"/>
    <w:rsid w:val="003934F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2E2"/>
    <w:rsid w:val="003E3BE1"/>
    <w:rsid w:val="003E704E"/>
    <w:rsid w:val="003E7535"/>
    <w:rsid w:val="003E7907"/>
    <w:rsid w:val="003E7B49"/>
    <w:rsid w:val="003E7F7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37"/>
    <w:rsid w:val="00413A0F"/>
    <w:rsid w:val="00413AFE"/>
    <w:rsid w:val="00413EBC"/>
    <w:rsid w:val="00413F2E"/>
    <w:rsid w:val="004150A9"/>
    <w:rsid w:val="00415A21"/>
    <w:rsid w:val="00415F00"/>
    <w:rsid w:val="004160FB"/>
    <w:rsid w:val="00416931"/>
    <w:rsid w:val="00416C0A"/>
    <w:rsid w:val="00417940"/>
    <w:rsid w:val="00422FC5"/>
    <w:rsid w:val="0042333F"/>
    <w:rsid w:val="00423407"/>
    <w:rsid w:val="00423BDB"/>
    <w:rsid w:val="00423F36"/>
    <w:rsid w:val="0042449E"/>
    <w:rsid w:val="004244F2"/>
    <w:rsid w:val="004268FC"/>
    <w:rsid w:val="0043031B"/>
    <w:rsid w:val="00431F48"/>
    <w:rsid w:val="00432CE0"/>
    <w:rsid w:val="00433E88"/>
    <w:rsid w:val="00434BDE"/>
    <w:rsid w:val="00437613"/>
    <w:rsid w:val="00440861"/>
    <w:rsid w:val="00441C32"/>
    <w:rsid w:val="00441E13"/>
    <w:rsid w:val="00443252"/>
    <w:rsid w:val="00443261"/>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993"/>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738"/>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B9B"/>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3D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BEC"/>
    <w:rsid w:val="00573C90"/>
    <w:rsid w:val="005746B5"/>
    <w:rsid w:val="00574A05"/>
    <w:rsid w:val="0057683F"/>
    <w:rsid w:val="00576F15"/>
    <w:rsid w:val="00576F70"/>
    <w:rsid w:val="00577C3B"/>
    <w:rsid w:val="00581C35"/>
    <w:rsid w:val="00582750"/>
    <w:rsid w:val="005827C3"/>
    <w:rsid w:val="00582896"/>
    <w:rsid w:val="00582D40"/>
    <w:rsid w:val="0058564A"/>
    <w:rsid w:val="005860AC"/>
    <w:rsid w:val="00590772"/>
    <w:rsid w:val="0059122B"/>
    <w:rsid w:val="00591AC5"/>
    <w:rsid w:val="005932C8"/>
    <w:rsid w:val="00593984"/>
    <w:rsid w:val="0059430C"/>
    <w:rsid w:val="00595C4B"/>
    <w:rsid w:val="005973DC"/>
    <w:rsid w:val="005976E8"/>
    <w:rsid w:val="0059773D"/>
    <w:rsid w:val="005A1269"/>
    <w:rsid w:val="005A1980"/>
    <w:rsid w:val="005A2227"/>
    <w:rsid w:val="005A26B4"/>
    <w:rsid w:val="005A29F2"/>
    <w:rsid w:val="005A5CCE"/>
    <w:rsid w:val="005A69E3"/>
    <w:rsid w:val="005B0114"/>
    <w:rsid w:val="005B02B2"/>
    <w:rsid w:val="005B278B"/>
    <w:rsid w:val="005B39D5"/>
    <w:rsid w:val="005B3FB9"/>
    <w:rsid w:val="005B445F"/>
    <w:rsid w:val="005B49B5"/>
    <w:rsid w:val="005B58E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802"/>
    <w:rsid w:val="00624FCE"/>
    <w:rsid w:val="006278F1"/>
    <w:rsid w:val="00632F1F"/>
    <w:rsid w:val="00635AB9"/>
    <w:rsid w:val="00640010"/>
    <w:rsid w:val="006402FF"/>
    <w:rsid w:val="00640667"/>
    <w:rsid w:val="0064130B"/>
    <w:rsid w:val="0064146B"/>
    <w:rsid w:val="00642055"/>
    <w:rsid w:val="00644664"/>
    <w:rsid w:val="00644B01"/>
    <w:rsid w:val="00646281"/>
    <w:rsid w:val="006462C1"/>
    <w:rsid w:val="00651D13"/>
    <w:rsid w:val="0065267B"/>
    <w:rsid w:val="0065339E"/>
    <w:rsid w:val="006539B5"/>
    <w:rsid w:val="0066251F"/>
    <w:rsid w:val="006643B9"/>
    <w:rsid w:val="00665688"/>
    <w:rsid w:val="00665761"/>
    <w:rsid w:val="00665E8C"/>
    <w:rsid w:val="00666995"/>
    <w:rsid w:val="0066757F"/>
    <w:rsid w:val="006701F5"/>
    <w:rsid w:val="006705D5"/>
    <w:rsid w:val="00670D34"/>
    <w:rsid w:val="00671D64"/>
    <w:rsid w:val="006724E3"/>
    <w:rsid w:val="00672D14"/>
    <w:rsid w:val="00673CFE"/>
    <w:rsid w:val="00674CCA"/>
    <w:rsid w:val="00676A96"/>
    <w:rsid w:val="006772D6"/>
    <w:rsid w:val="00677C0E"/>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32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A45"/>
    <w:rsid w:val="006C2781"/>
    <w:rsid w:val="006C3572"/>
    <w:rsid w:val="006C383E"/>
    <w:rsid w:val="006C6C32"/>
    <w:rsid w:val="006C70F0"/>
    <w:rsid w:val="006C7993"/>
    <w:rsid w:val="006D07D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96B"/>
    <w:rsid w:val="00734DB5"/>
    <w:rsid w:val="00735A00"/>
    <w:rsid w:val="007362CE"/>
    <w:rsid w:val="007375A8"/>
    <w:rsid w:val="00737642"/>
    <w:rsid w:val="007403DF"/>
    <w:rsid w:val="00740594"/>
    <w:rsid w:val="007409A7"/>
    <w:rsid w:val="00740DC9"/>
    <w:rsid w:val="007445FE"/>
    <w:rsid w:val="00744FCE"/>
    <w:rsid w:val="007516E8"/>
    <w:rsid w:val="007518AE"/>
    <w:rsid w:val="00753AEF"/>
    <w:rsid w:val="00754802"/>
    <w:rsid w:val="00754C4F"/>
    <w:rsid w:val="0075550E"/>
    <w:rsid w:val="00756755"/>
    <w:rsid w:val="00757168"/>
    <w:rsid w:val="007573CC"/>
    <w:rsid w:val="00757845"/>
    <w:rsid w:val="0076013E"/>
    <w:rsid w:val="00762063"/>
    <w:rsid w:val="00762143"/>
    <w:rsid w:val="00762A9C"/>
    <w:rsid w:val="00763E75"/>
    <w:rsid w:val="0076702C"/>
    <w:rsid w:val="00767C2D"/>
    <w:rsid w:val="0077042B"/>
    <w:rsid w:val="007707DA"/>
    <w:rsid w:val="007712FD"/>
    <w:rsid w:val="00772F47"/>
    <w:rsid w:val="00773BC3"/>
    <w:rsid w:val="00773C34"/>
    <w:rsid w:val="0077598A"/>
    <w:rsid w:val="00776D9A"/>
    <w:rsid w:val="007778F2"/>
    <w:rsid w:val="007809B4"/>
    <w:rsid w:val="0078168B"/>
    <w:rsid w:val="00781725"/>
    <w:rsid w:val="00782977"/>
    <w:rsid w:val="00782A5A"/>
    <w:rsid w:val="00782DE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B97"/>
    <w:rsid w:val="007E00BC"/>
    <w:rsid w:val="007E21DF"/>
    <w:rsid w:val="007E49AA"/>
    <w:rsid w:val="007E5287"/>
    <w:rsid w:val="007E605A"/>
    <w:rsid w:val="007E69CC"/>
    <w:rsid w:val="007E6FB0"/>
    <w:rsid w:val="007F0D82"/>
    <w:rsid w:val="007F0DCB"/>
    <w:rsid w:val="007F0FC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48C"/>
    <w:rsid w:val="00807E74"/>
    <w:rsid w:val="008103FE"/>
    <w:rsid w:val="00810B72"/>
    <w:rsid w:val="00811981"/>
    <w:rsid w:val="0081245E"/>
    <w:rsid w:val="00812CCD"/>
    <w:rsid w:val="00813D73"/>
    <w:rsid w:val="00814809"/>
    <w:rsid w:val="00820FEB"/>
    <w:rsid w:val="008218D6"/>
    <w:rsid w:val="00821AE8"/>
    <w:rsid w:val="008224A6"/>
    <w:rsid w:val="00822C6A"/>
    <w:rsid w:val="008252D8"/>
    <w:rsid w:val="00825910"/>
    <w:rsid w:val="008273A1"/>
    <w:rsid w:val="008274BB"/>
    <w:rsid w:val="00830B16"/>
    <w:rsid w:val="00830CDB"/>
    <w:rsid w:val="008318AB"/>
    <w:rsid w:val="00832813"/>
    <w:rsid w:val="00832F1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9F5"/>
    <w:rsid w:val="00876CD9"/>
    <w:rsid w:val="00877DA4"/>
    <w:rsid w:val="00880AA1"/>
    <w:rsid w:val="0088211C"/>
    <w:rsid w:val="0088283A"/>
    <w:rsid w:val="00883EB3"/>
    <w:rsid w:val="00884656"/>
    <w:rsid w:val="0088596E"/>
    <w:rsid w:val="008872E1"/>
    <w:rsid w:val="008879DA"/>
    <w:rsid w:val="008904B7"/>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22A"/>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124"/>
    <w:rsid w:val="008D170E"/>
    <w:rsid w:val="008D1B17"/>
    <w:rsid w:val="008D1DB6"/>
    <w:rsid w:val="008D2D20"/>
    <w:rsid w:val="008D6B3F"/>
    <w:rsid w:val="008E0122"/>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9C8"/>
    <w:rsid w:val="00925FA3"/>
    <w:rsid w:val="00926B89"/>
    <w:rsid w:val="00927C1B"/>
    <w:rsid w:val="00930E05"/>
    <w:rsid w:val="009312F0"/>
    <w:rsid w:val="00934371"/>
    <w:rsid w:val="00934470"/>
    <w:rsid w:val="00934C2E"/>
    <w:rsid w:val="00935344"/>
    <w:rsid w:val="0093589E"/>
    <w:rsid w:val="0093615C"/>
    <w:rsid w:val="009367F5"/>
    <w:rsid w:val="00936D93"/>
    <w:rsid w:val="00937D45"/>
    <w:rsid w:val="00937E35"/>
    <w:rsid w:val="00942421"/>
    <w:rsid w:val="00942586"/>
    <w:rsid w:val="00942A8D"/>
    <w:rsid w:val="0094595F"/>
    <w:rsid w:val="00945C17"/>
    <w:rsid w:val="00947328"/>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8D9"/>
    <w:rsid w:val="00962926"/>
    <w:rsid w:val="00962DEB"/>
    <w:rsid w:val="00963AAB"/>
    <w:rsid w:val="00963B35"/>
    <w:rsid w:val="00963DF9"/>
    <w:rsid w:val="00964324"/>
    <w:rsid w:val="0096452F"/>
    <w:rsid w:val="009645FD"/>
    <w:rsid w:val="009646AF"/>
    <w:rsid w:val="00964FE8"/>
    <w:rsid w:val="009654CB"/>
    <w:rsid w:val="00965CF4"/>
    <w:rsid w:val="00966A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492"/>
    <w:rsid w:val="00991666"/>
    <w:rsid w:val="009934B9"/>
    <w:rsid w:val="00993585"/>
    <w:rsid w:val="00993749"/>
    <w:rsid w:val="009946FC"/>
    <w:rsid w:val="00994AE2"/>
    <w:rsid w:val="009952E9"/>
    <w:rsid w:val="00995E59"/>
    <w:rsid w:val="00996972"/>
    <w:rsid w:val="00997FCA"/>
    <w:rsid w:val="009A041F"/>
    <w:rsid w:val="009A14F4"/>
    <w:rsid w:val="009A1939"/>
    <w:rsid w:val="009A250E"/>
    <w:rsid w:val="009A36B1"/>
    <w:rsid w:val="009A44DE"/>
    <w:rsid w:val="009A5784"/>
    <w:rsid w:val="009A71EE"/>
    <w:rsid w:val="009B02D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EB"/>
    <w:rsid w:val="009C4395"/>
    <w:rsid w:val="009C4BA7"/>
    <w:rsid w:val="009C58E1"/>
    <w:rsid w:val="009C5C95"/>
    <w:rsid w:val="009C609B"/>
    <w:rsid w:val="009C6293"/>
    <w:rsid w:val="009C68C4"/>
    <w:rsid w:val="009C751E"/>
    <w:rsid w:val="009D01C2"/>
    <w:rsid w:val="009D04F2"/>
    <w:rsid w:val="009D09E5"/>
    <w:rsid w:val="009D123E"/>
    <w:rsid w:val="009D150B"/>
    <w:rsid w:val="009D192B"/>
    <w:rsid w:val="009D193B"/>
    <w:rsid w:val="009D239B"/>
    <w:rsid w:val="009D2E6B"/>
    <w:rsid w:val="009D2ED5"/>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7E4"/>
    <w:rsid w:val="00A033A4"/>
    <w:rsid w:val="00A0477C"/>
    <w:rsid w:val="00A0509F"/>
    <w:rsid w:val="00A05A6B"/>
    <w:rsid w:val="00A06620"/>
    <w:rsid w:val="00A07106"/>
    <w:rsid w:val="00A10BDE"/>
    <w:rsid w:val="00A118D1"/>
    <w:rsid w:val="00A11CDC"/>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A0B"/>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B67"/>
    <w:rsid w:val="00A83682"/>
    <w:rsid w:val="00A8447E"/>
    <w:rsid w:val="00A86847"/>
    <w:rsid w:val="00A86B4F"/>
    <w:rsid w:val="00A904DB"/>
    <w:rsid w:val="00A90AD1"/>
    <w:rsid w:val="00A90D2B"/>
    <w:rsid w:val="00A9186F"/>
    <w:rsid w:val="00A9190D"/>
    <w:rsid w:val="00A92D85"/>
    <w:rsid w:val="00A93620"/>
    <w:rsid w:val="00A941E0"/>
    <w:rsid w:val="00A94865"/>
    <w:rsid w:val="00A9510C"/>
    <w:rsid w:val="00A951A6"/>
    <w:rsid w:val="00A9635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C7E"/>
    <w:rsid w:val="00AA6E53"/>
    <w:rsid w:val="00AB1F1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501"/>
    <w:rsid w:val="00B17779"/>
    <w:rsid w:val="00B20E9E"/>
    <w:rsid w:val="00B21492"/>
    <w:rsid w:val="00B229F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A17"/>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C8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E"/>
    <w:rsid w:val="00BD0133"/>
    <w:rsid w:val="00BD0F71"/>
    <w:rsid w:val="00BD1573"/>
    <w:rsid w:val="00BD2553"/>
    <w:rsid w:val="00BD265B"/>
    <w:rsid w:val="00BD3756"/>
    <w:rsid w:val="00BD472D"/>
    <w:rsid w:val="00BD5048"/>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73"/>
    <w:rsid w:val="00C0676D"/>
    <w:rsid w:val="00C06875"/>
    <w:rsid w:val="00C107BF"/>
    <w:rsid w:val="00C11A8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80"/>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7CD"/>
    <w:rsid w:val="00C67AC5"/>
    <w:rsid w:val="00C70037"/>
    <w:rsid w:val="00C71E0D"/>
    <w:rsid w:val="00C7263C"/>
    <w:rsid w:val="00C74ABA"/>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EB6"/>
    <w:rsid w:val="00C96367"/>
    <w:rsid w:val="00C9791E"/>
    <w:rsid w:val="00CA0156"/>
    <w:rsid w:val="00CA089A"/>
    <w:rsid w:val="00CA0B4B"/>
    <w:rsid w:val="00CA1431"/>
    <w:rsid w:val="00CA1995"/>
    <w:rsid w:val="00CA1DB7"/>
    <w:rsid w:val="00CA48BA"/>
    <w:rsid w:val="00CA5B19"/>
    <w:rsid w:val="00CA6115"/>
    <w:rsid w:val="00CA6A05"/>
    <w:rsid w:val="00CA7003"/>
    <w:rsid w:val="00CA76A1"/>
    <w:rsid w:val="00CB285D"/>
    <w:rsid w:val="00CB3682"/>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B63"/>
    <w:rsid w:val="00CD4A81"/>
    <w:rsid w:val="00CD4B24"/>
    <w:rsid w:val="00CD6F50"/>
    <w:rsid w:val="00CD7843"/>
    <w:rsid w:val="00CD799D"/>
    <w:rsid w:val="00CE034E"/>
    <w:rsid w:val="00CE14C8"/>
    <w:rsid w:val="00CE34A4"/>
    <w:rsid w:val="00CE682B"/>
    <w:rsid w:val="00CE73D7"/>
    <w:rsid w:val="00CE75A3"/>
    <w:rsid w:val="00CE7F6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34"/>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3DA"/>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66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3F"/>
    <w:rsid w:val="00DB1C5D"/>
    <w:rsid w:val="00DB284E"/>
    <w:rsid w:val="00DB322D"/>
    <w:rsid w:val="00DB38B6"/>
    <w:rsid w:val="00DB4D35"/>
    <w:rsid w:val="00DB5B57"/>
    <w:rsid w:val="00DB6FED"/>
    <w:rsid w:val="00DB70D2"/>
    <w:rsid w:val="00DC05E2"/>
    <w:rsid w:val="00DC0A91"/>
    <w:rsid w:val="00DC1357"/>
    <w:rsid w:val="00DC3C9F"/>
    <w:rsid w:val="00DC4247"/>
    <w:rsid w:val="00DC4A42"/>
    <w:rsid w:val="00DC5335"/>
    <w:rsid w:val="00DC5D93"/>
    <w:rsid w:val="00DC66C7"/>
    <w:rsid w:val="00DC7E89"/>
    <w:rsid w:val="00DD0926"/>
    <w:rsid w:val="00DD1FA5"/>
    <w:rsid w:val="00DD278C"/>
    <w:rsid w:val="00DD2B73"/>
    <w:rsid w:val="00DD47B2"/>
    <w:rsid w:val="00DD5B62"/>
    <w:rsid w:val="00DD6A08"/>
    <w:rsid w:val="00DE0F9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C5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012"/>
    <w:rsid w:val="00E332E9"/>
    <w:rsid w:val="00E344CB"/>
    <w:rsid w:val="00E34DD8"/>
    <w:rsid w:val="00E3608C"/>
    <w:rsid w:val="00E36FEE"/>
    <w:rsid w:val="00E37807"/>
    <w:rsid w:val="00E37B0A"/>
    <w:rsid w:val="00E400A9"/>
    <w:rsid w:val="00E40EF4"/>
    <w:rsid w:val="00E4178A"/>
    <w:rsid w:val="00E41B93"/>
    <w:rsid w:val="00E4287B"/>
    <w:rsid w:val="00E45525"/>
    <w:rsid w:val="00E46ECD"/>
    <w:rsid w:val="00E46FFA"/>
    <w:rsid w:val="00E47632"/>
    <w:rsid w:val="00E50E82"/>
    <w:rsid w:val="00E52155"/>
    <w:rsid w:val="00E52AC1"/>
    <w:rsid w:val="00E54D1D"/>
    <w:rsid w:val="00E55670"/>
    <w:rsid w:val="00E557D6"/>
    <w:rsid w:val="00E55CA3"/>
    <w:rsid w:val="00E57CA8"/>
    <w:rsid w:val="00E57E85"/>
    <w:rsid w:val="00E629CC"/>
    <w:rsid w:val="00E63645"/>
    <w:rsid w:val="00E63679"/>
    <w:rsid w:val="00E636FF"/>
    <w:rsid w:val="00E656D1"/>
    <w:rsid w:val="00E65B67"/>
    <w:rsid w:val="00E66033"/>
    <w:rsid w:val="00E6696D"/>
    <w:rsid w:val="00E676F0"/>
    <w:rsid w:val="00E67CCB"/>
    <w:rsid w:val="00E719AC"/>
    <w:rsid w:val="00E71DA6"/>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C70"/>
    <w:rsid w:val="00E84E20"/>
    <w:rsid w:val="00E8578D"/>
    <w:rsid w:val="00E85E77"/>
    <w:rsid w:val="00E91093"/>
    <w:rsid w:val="00E91498"/>
    <w:rsid w:val="00E91691"/>
    <w:rsid w:val="00E9296B"/>
    <w:rsid w:val="00E92C8C"/>
    <w:rsid w:val="00E94241"/>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879"/>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C3"/>
    <w:rsid w:val="00F0628A"/>
    <w:rsid w:val="00F0699E"/>
    <w:rsid w:val="00F07A65"/>
    <w:rsid w:val="00F1002C"/>
    <w:rsid w:val="00F117CA"/>
    <w:rsid w:val="00F12167"/>
    <w:rsid w:val="00F121FB"/>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6C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568"/>
    <w:rsid w:val="00F549D1"/>
    <w:rsid w:val="00F550D1"/>
    <w:rsid w:val="00F55732"/>
    <w:rsid w:val="00F55950"/>
    <w:rsid w:val="00F566A0"/>
    <w:rsid w:val="00F56BB9"/>
    <w:rsid w:val="00F56F6F"/>
    <w:rsid w:val="00F60CB6"/>
    <w:rsid w:val="00F61070"/>
    <w:rsid w:val="00F62A6C"/>
    <w:rsid w:val="00F62FE9"/>
    <w:rsid w:val="00F64B9B"/>
    <w:rsid w:val="00F65A1B"/>
    <w:rsid w:val="00F66C8A"/>
    <w:rsid w:val="00F67522"/>
    <w:rsid w:val="00F67578"/>
    <w:rsid w:val="00F67C3F"/>
    <w:rsid w:val="00F72B8D"/>
    <w:rsid w:val="00F72DB4"/>
    <w:rsid w:val="00F732DB"/>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69F"/>
    <w:rsid w:val="00FE60EB"/>
    <w:rsid w:val="00FE670B"/>
    <w:rsid w:val="00FE7296"/>
    <w:rsid w:val="00FE7DEA"/>
    <w:rsid w:val="00FF0203"/>
    <w:rsid w:val="00FF078D"/>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6AC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54802"/>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2639422-7669-4E24-B84B-588E6F843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424</Words>
  <Characters>2419</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2024-01-25T06:58:00Z</dcterms:created>
  <dcterms:modified xsi:type="dcterms:W3CDTF">2024-01-25T06:58:00Z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(3)VK5jZOrVndbn40w+39PmX0nEY4vfzDHpCf2Vktd3A9EBmWOQdpaHZfPlRJqw7vSnT++mfwmM
JTWYFkRWoiq1VLrY+T+aj1Ekz3n7mSgRHcHc2J60jQ1e4OFVKfRRs7hNHtwgbBxvrYS5bp5u
edN+qbUEv4idhXSIueyR/pWzcWGwZRjbPyRpux00229Mwg9+RoouwbLHiyj0j/l5Vl1T3DWf
2KB4A2/9K8K2wEFyhk</vt:lpwstr>
  </property>
  <property fmtid="{D5CDD505-2E9C-101B-9397-08002B2CF9AE}" pid="9" name="_2015_ms_pID_7253431">
    <vt:lpwstr>Jwi5Mcr5uzdInQNnCm1dolf/6exwEg5U6wphcsVB/sEiRPpOY0aTzJ
EDsOieAKP9q5O1Hw99Hj+xtIVN/B+nU5QjOupO+8NCPY1XkiObGmp/8sHmfU/64ZWKLHXaP9
Y1l1b51K1Gn5NDgYPt3/s1UV+3Y1zwv4Uqy/sRTYl7YHFdjfgF4Q3SH4sU1OrduYDOU8G/1p
4tq10wM0ASibab/nsurcjZDsNcTQQvLxA14p</vt:lpwstr>
  </property>
  <property fmtid="{D5CDD505-2E9C-101B-9397-08002B2CF9AE}" pid="10" name="_2015_ms_pID_7253432">
    <vt:lpwstr>WYdZM08/LLbR0yUYEr5c3Mg=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1704791522</vt:lpwstr>
  </property>
</Properties>
</file>